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52E4ECA9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550226">
        <w:rPr>
          <w:b/>
          <w:bCs/>
          <w:noProof/>
          <w:sz w:val="24"/>
        </w:rPr>
        <w:t>2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082CFF">
        <w:rPr>
          <w:b/>
          <w:bCs/>
          <w:i/>
          <w:noProof/>
          <w:sz w:val="28"/>
        </w:rPr>
        <w:t>09777</w:t>
      </w:r>
    </w:p>
    <w:p w14:paraId="06EFB710" w14:textId="4ADF7D4E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>Elbonia, 02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EBE783C" w:rsidR="001E41F3" w:rsidRPr="00410371" w:rsidRDefault="00417E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04F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DAC70B2" w:rsidR="001E41F3" w:rsidRPr="00410371" w:rsidRDefault="00417EE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2CFF">
                <w:rPr>
                  <w:b/>
                  <w:noProof/>
                  <w:sz w:val="28"/>
                </w:rPr>
                <w:t>2127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417E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7BEF4D6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9204F1">
                <w:rPr>
                  <w:b/>
                  <w:noProof/>
                  <w:sz w:val="28"/>
                </w:rPr>
                <w:t>16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9204F1">
                <w:rPr>
                  <w:b/>
                  <w:noProof/>
                  <w:sz w:val="28"/>
                </w:rPr>
                <w:t>2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9204F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6A7AACD" w:rsidR="00F25D98" w:rsidRDefault="009204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3B2A0788" w:rsidR="00F25D98" w:rsidRDefault="009204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2DA10D96" w:rsidR="001E41F3" w:rsidRDefault="00082CF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82CFF">
              <w:t>CR on increasing the number of CSI-RS resources for L3 mobility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A2E5510" w:rsidR="001E41F3" w:rsidRDefault="0048767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487674">
              <w:rPr>
                <w:noProof/>
              </w:rPr>
              <w:t>NR_CSIRS_L3meas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A5F958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4B3E11">
              <w:t>10-22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38EEFDFF" w:rsidR="001E41F3" w:rsidRDefault="00417EE7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 DOCPROPERTY  Cat  \* MERGEFORMAT ">
              <w:r w:rsidR="004B3E1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17644701" w:rsidR="001E41F3" w:rsidRDefault="00417EE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4B3E11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74E3792C" w:rsidR="001E41F3" w:rsidRDefault="00AB2497" w:rsidP="00AB2497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To introduce a </w:t>
            </w:r>
            <w:r w:rsidR="008A0C34">
              <w:rPr>
                <w:noProof/>
              </w:rPr>
              <w:t>clarification regarding the</w:t>
            </w:r>
            <w:r>
              <w:rPr>
                <w:noProof/>
              </w:rPr>
              <w:t xml:space="preserve"> increased number of CSI-RSs measured for RRM purposes.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EDE631" w14:textId="16C6AC88" w:rsidR="00324A06" w:rsidRDefault="00AB2497" w:rsidP="00C6640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AF46A3">
              <w:rPr>
                <w:noProof/>
              </w:rPr>
              <w:t>clarification is added to 5.5.2.1 regarding the maximum number of CSI-RSs per measurement object.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5DCB867B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C6640B">
              <w:rPr>
                <w:noProof/>
              </w:rPr>
              <w:t>RRM measurements based on CSI-RSs.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7BCA93C8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1C0762">
              <w:rPr>
                <w:noProof/>
              </w:rPr>
              <w:t>,</w:t>
            </w:r>
            <w:r w:rsidR="00AF46A3">
              <w:rPr>
                <w:noProof/>
              </w:rPr>
              <w:t xml:space="preserve"> the UE </w:t>
            </w:r>
            <w:r w:rsidR="00D10F05">
              <w:rPr>
                <w:noProof/>
              </w:rPr>
              <w:t>will not expect the network to configure up to 192 CSI-Rs, while the network may attempt it.</w:t>
            </w:r>
          </w:p>
          <w:p w14:paraId="7BF90C37" w14:textId="0647F7D3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1C0762">
              <w:rPr>
                <w:noProof/>
              </w:rPr>
              <w:t>, the network will</w:t>
            </w:r>
            <w:r w:rsidR="00D10F05">
              <w:rPr>
                <w:noProof/>
              </w:rPr>
              <w:t xml:space="preserve"> not configure more than 96 CSI-RS resources per MO.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9413FBD" w:rsidR="00324A06" w:rsidRDefault="00D10F05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remains unclear how many CSI-RS resources per MO the UE can be configured with.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4485BEE" w:rsidR="00324A06" w:rsidRDefault="00AF46A3" w:rsidP="001C0762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>5.5.2.1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1B5B002E" w:rsidR="00324A06" w:rsidRDefault="00606775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5E1986C" w14:textId="77777777" w:rsidR="005F1166" w:rsidRPr="00D96C74" w:rsidRDefault="005F1166" w:rsidP="005F1166">
      <w:pPr>
        <w:pStyle w:val="Heading4"/>
      </w:pPr>
      <w:bookmarkStart w:id="3" w:name="_Toc46439246"/>
      <w:bookmarkStart w:id="4" w:name="_Toc46444083"/>
      <w:bookmarkStart w:id="5" w:name="_Toc46486844"/>
      <w:bookmarkStart w:id="6" w:name="_Toc52836722"/>
      <w:bookmarkStart w:id="7" w:name="_Toc52837730"/>
      <w:bookmarkStart w:id="8" w:name="_Toc53006370"/>
      <w:r w:rsidRPr="00D96C74">
        <w:t>5.5.2.1</w:t>
      </w:r>
      <w:r w:rsidRPr="00D96C74">
        <w:tab/>
        <w:t>General</w:t>
      </w:r>
      <w:bookmarkEnd w:id="3"/>
      <w:bookmarkEnd w:id="4"/>
      <w:bookmarkEnd w:id="5"/>
      <w:bookmarkEnd w:id="6"/>
      <w:bookmarkEnd w:id="7"/>
      <w:bookmarkEnd w:id="8"/>
    </w:p>
    <w:p w14:paraId="1AA14400" w14:textId="77777777" w:rsidR="005F1166" w:rsidRPr="00D96C74" w:rsidRDefault="005F1166" w:rsidP="005F1166">
      <w:r w:rsidRPr="00D96C74">
        <w:t>The network applies the procedure as follows:</w:t>
      </w:r>
    </w:p>
    <w:p w14:paraId="37BA6288" w14:textId="77777777" w:rsidR="005F1166" w:rsidRPr="00D96C74" w:rsidRDefault="005F1166" w:rsidP="005F1166">
      <w:pPr>
        <w:pStyle w:val="B1"/>
      </w:pPr>
      <w:r w:rsidRPr="00D96C74">
        <w:t>-</w:t>
      </w:r>
      <w:r w:rsidRPr="00D96C74">
        <w:tab/>
        <w:t xml:space="preserve">to ensure that, whenever the UE has a </w:t>
      </w:r>
      <w:proofErr w:type="spellStart"/>
      <w:r w:rsidRPr="00D96C74">
        <w:rPr>
          <w:i/>
        </w:rPr>
        <w:t>measConfig</w:t>
      </w:r>
      <w:proofErr w:type="spellEnd"/>
      <w:r w:rsidRPr="00D96C74">
        <w:rPr>
          <w:i/>
        </w:rPr>
        <w:t xml:space="preserve"> </w:t>
      </w:r>
      <w:r w:rsidRPr="00D96C74">
        <w:rPr>
          <w:iCs/>
        </w:rPr>
        <w:t>associated with a CG</w:t>
      </w:r>
      <w:r w:rsidRPr="00D96C74">
        <w:t xml:space="preserve">, it includes a </w:t>
      </w:r>
      <w:proofErr w:type="spellStart"/>
      <w:r w:rsidRPr="00D96C74">
        <w:rPr>
          <w:i/>
        </w:rPr>
        <w:t>measObject</w:t>
      </w:r>
      <w:proofErr w:type="spellEnd"/>
      <w:r w:rsidRPr="00D96C74">
        <w:t xml:space="preserve"> for the </w:t>
      </w:r>
      <w:proofErr w:type="spellStart"/>
      <w:r w:rsidRPr="00D96C74">
        <w:t>SpCell</w:t>
      </w:r>
      <w:proofErr w:type="spellEnd"/>
      <w:r w:rsidRPr="00D96C74">
        <w:t xml:space="preserve"> and for each NR </w:t>
      </w:r>
      <w:proofErr w:type="spellStart"/>
      <w:r w:rsidRPr="00D96C74">
        <w:t>SCell</w:t>
      </w:r>
      <w:proofErr w:type="spellEnd"/>
      <w:r w:rsidRPr="00D96C74">
        <w:t xml:space="preserve"> of the CG to be measured;</w:t>
      </w:r>
    </w:p>
    <w:p w14:paraId="0462CD88" w14:textId="77777777" w:rsidR="005F1166" w:rsidRPr="00D96C74" w:rsidRDefault="005F1166" w:rsidP="005F1166">
      <w:pPr>
        <w:pStyle w:val="B1"/>
      </w:pPr>
      <w:r w:rsidRPr="00D96C74">
        <w:t>-</w:t>
      </w:r>
      <w:r w:rsidRPr="00D96C74">
        <w:tab/>
        <w:t xml:space="preserve">to configure at most one measurement identity across all CGs using a reporting configuration with the </w:t>
      </w:r>
      <w:proofErr w:type="spellStart"/>
      <w:r w:rsidRPr="00D96C74">
        <w:rPr>
          <w:i/>
        </w:rPr>
        <w:t>reportType</w:t>
      </w:r>
      <w:proofErr w:type="spellEnd"/>
      <w:r w:rsidRPr="00D96C74">
        <w:t xml:space="preserve"> set to </w:t>
      </w:r>
      <w:proofErr w:type="spellStart"/>
      <w:r w:rsidRPr="00D96C74">
        <w:rPr>
          <w:i/>
        </w:rPr>
        <w:t>reportCGI</w:t>
      </w:r>
      <w:proofErr w:type="spellEnd"/>
      <w:r w:rsidRPr="00D96C74">
        <w:rPr>
          <w:i/>
        </w:rPr>
        <w:t>;</w:t>
      </w:r>
    </w:p>
    <w:p w14:paraId="5D7390E1" w14:textId="77777777" w:rsidR="005F1166" w:rsidRPr="00D96C74" w:rsidRDefault="005F1166" w:rsidP="005F1166">
      <w:pPr>
        <w:pStyle w:val="B1"/>
        <w:rPr>
          <w:i/>
        </w:rPr>
      </w:pPr>
      <w:r w:rsidRPr="00D96C74">
        <w:t>-</w:t>
      </w:r>
      <w:r w:rsidRPr="00D96C74">
        <w:tab/>
        <w:t>to configure at most one measurement identity per CG using a reporting configuration with the</w:t>
      </w:r>
      <w:r w:rsidRPr="00D96C74">
        <w:rPr>
          <w:i/>
        </w:rPr>
        <w:t xml:space="preserve"> ul-</w:t>
      </w:r>
      <w:proofErr w:type="spellStart"/>
      <w:r w:rsidRPr="00D96C74">
        <w:rPr>
          <w:i/>
        </w:rPr>
        <w:t>DelayValueConfig</w:t>
      </w:r>
      <w:proofErr w:type="spellEnd"/>
      <w:r w:rsidRPr="00D96C74">
        <w:rPr>
          <w:i/>
        </w:rPr>
        <w:t>;</w:t>
      </w:r>
    </w:p>
    <w:p w14:paraId="3589E39A" w14:textId="77777777" w:rsidR="005F1166" w:rsidRPr="00D96C74" w:rsidRDefault="005F1166" w:rsidP="005F1166">
      <w:pPr>
        <w:pStyle w:val="B1"/>
      </w:pPr>
      <w:r w:rsidRPr="00D96C74">
        <w:rPr>
          <w:iCs/>
        </w:rPr>
        <w:t>-</w:t>
      </w:r>
      <w:r w:rsidRPr="00D96C74">
        <w:rPr>
          <w:i/>
        </w:rPr>
        <w:tab/>
      </w:r>
      <w:r w:rsidRPr="00D96C74">
        <w:t xml:space="preserve">to ensure that, in the </w:t>
      </w:r>
      <w:proofErr w:type="spellStart"/>
      <w:r w:rsidRPr="00D96C74">
        <w:rPr>
          <w:i/>
          <w:iCs/>
        </w:rPr>
        <w:t>measConfig</w:t>
      </w:r>
      <w:proofErr w:type="spellEnd"/>
      <w:r w:rsidRPr="00D96C74">
        <w:t xml:space="preserve"> associated with a CG:</w:t>
      </w:r>
    </w:p>
    <w:p w14:paraId="05ED58F3" w14:textId="77777777" w:rsidR="005F1166" w:rsidRPr="00D96C74" w:rsidRDefault="005F1166" w:rsidP="005F1166">
      <w:pPr>
        <w:pStyle w:val="B2"/>
        <w:rPr>
          <w:i/>
        </w:rPr>
      </w:pPr>
      <w:r w:rsidRPr="00D96C74">
        <w:t>-</w:t>
      </w:r>
      <w:r w:rsidRPr="00D96C74">
        <w:tab/>
        <w:t xml:space="preserve">for all SSB based measurements there is at most one measurement object with the same </w:t>
      </w:r>
      <w:proofErr w:type="spellStart"/>
      <w:r w:rsidRPr="00D96C74">
        <w:rPr>
          <w:i/>
        </w:rPr>
        <w:t>ssbFrequency</w:t>
      </w:r>
      <w:proofErr w:type="spellEnd"/>
      <w:r w:rsidRPr="00D96C74">
        <w:t>;</w:t>
      </w:r>
    </w:p>
    <w:p w14:paraId="7D7A191F" w14:textId="77777777" w:rsidR="005F1166" w:rsidRPr="00D96C74" w:rsidRDefault="005F1166" w:rsidP="005F1166">
      <w:pPr>
        <w:pStyle w:val="B2"/>
        <w:rPr>
          <w:i/>
        </w:rPr>
      </w:pPr>
      <w:r w:rsidRPr="00D96C74">
        <w:rPr>
          <w:i/>
        </w:rPr>
        <w:t>-</w:t>
      </w:r>
      <w:r w:rsidRPr="00D96C74">
        <w:rPr>
          <w:i/>
        </w:rPr>
        <w:tab/>
      </w:r>
      <w:r w:rsidRPr="00D96C74">
        <w:rPr>
          <w:iCs/>
        </w:rPr>
        <w:t xml:space="preserve">an </w:t>
      </w:r>
      <w:r w:rsidRPr="00D96C74">
        <w:rPr>
          <w:i/>
        </w:rPr>
        <w:t>smtc1</w:t>
      </w:r>
      <w:r w:rsidRPr="00D96C74">
        <w:t xml:space="preserve"> included in any measurement object with the same </w:t>
      </w:r>
      <w:proofErr w:type="spellStart"/>
      <w:r w:rsidRPr="00D96C74">
        <w:rPr>
          <w:i/>
        </w:rPr>
        <w:t>ssbFrequency</w:t>
      </w:r>
      <w:proofErr w:type="spellEnd"/>
      <w:r w:rsidRPr="00D96C74">
        <w:t xml:space="preserve"> has the same value and that an </w:t>
      </w:r>
      <w:r w:rsidRPr="00D96C74">
        <w:rPr>
          <w:i/>
        </w:rPr>
        <w:t>smtc2</w:t>
      </w:r>
      <w:r w:rsidRPr="00D96C74">
        <w:t xml:space="preserve"> included in any measurement object with the same </w:t>
      </w:r>
      <w:proofErr w:type="spellStart"/>
      <w:r w:rsidRPr="00D96C74">
        <w:rPr>
          <w:i/>
        </w:rPr>
        <w:t>ssbFrequency</w:t>
      </w:r>
      <w:proofErr w:type="spellEnd"/>
      <w:r w:rsidRPr="00D96C74">
        <w:t xml:space="preserve"> has the same value;</w:t>
      </w:r>
    </w:p>
    <w:p w14:paraId="5022B8F7" w14:textId="77777777" w:rsidR="005F1166" w:rsidRPr="00D96C74" w:rsidRDefault="005F1166" w:rsidP="005F1166">
      <w:pPr>
        <w:pStyle w:val="B1"/>
        <w:rPr>
          <w:i/>
        </w:rPr>
      </w:pPr>
      <w:r w:rsidRPr="00D96C74">
        <w:t>-</w:t>
      </w:r>
      <w:r w:rsidRPr="00D96C74">
        <w:tab/>
        <w:t xml:space="preserve">to ensure that all measurement objects configured in this specification and in TS 36.331 [10] with the same </w:t>
      </w:r>
      <w:proofErr w:type="spellStart"/>
      <w:r w:rsidRPr="00D96C74">
        <w:rPr>
          <w:i/>
        </w:rPr>
        <w:t>ssbFrequency</w:t>
      </w:r>
      <w:proofErr w:type="spellEnd"/>
      <w:r w:rsidRPr="00D96C74">
        <w:t xml:space="preserve"> have the same </w:t>
      </w:r>
      <w:proofErr w:type="spellStart"/>
      <w:r w:rsidRPr="00D96C74">
        <w:rPr>
          <w:i/>
        </w:rPr>
        <w:t>ssbSubcarrierSpacing</w:t>
      </w:r>
      <w:proofErr w:type="spellEnd"/>
      <w:r w:rsidRPr="00D96C74">
        <w:t>;</w:t>
      </w:r>
    </w:p>
    <w:p w14:paraId="5F1EBB90" w14:textId="77777777" w:rsidR="005F1166" w:rsidRPr="00D96C74" w:rsidRDefault="005F1166" w:rsidP="005F1166">
      <w:pPr>
        <w:pStyle w:val="B1"/>
      </w:pPr>
      <w:r w:rsidRPr="00D96C74">
        <w:t>-</w:t>
      </w:r>
      <w:r w:rsidRPr="00D96C74">
        <w:tab/>
        <w:t xml:space="preserve">to ensure that, if a measurement object associated with the MCG has the same </w:t>
      </w:r>
      <w:proofErr w:type="spellStart"/>
      <w:r w:rsidRPr="00D96C74">
        <w:rPr>
          <w:i/>
        </w:rPr>
        <w:t>ssbFrequency</w:t>
      </w:r>
      <w:proofErr w:type="spellEnd"/>
      <w:r w:rsidRPr="00D96C74">
        <w:t xml:space="preserve"> as a measurement object associated with the SCG:</w:t>
      </w:r>
    </w:p>
    <w:p w14:paraId="390E695E" w14:textId="77777777" w:rsidR="005F1166" w:rsidRPr="00D96C74" w:rsidRDefault="005F1166" w:rsidP="005F1166">
      <w:pPr>
        <w:pStyle w:val="B2"/>
      </w:pPr>
      <w:r w:rsidRPr="00D96C74">
        <w:t>-</w:t>
      </w:r>
      <w:r w:rsidRPr="00D96C74">
        <w:tab/>
        <w:t xml:space="preserve">for that </w:t>
      </w:r>
      <w:proofErr w:type="spellStart"/>
      <w:r w:rsidRPr="00D96C74">
        <w:rPr>
          <w:i/>
        </w:rPr>
        <w:t>ssbFrequency</w:t>
      </w:r>
      <w:proofErr w:type="spellEnd"/>
      <w:r w:rsidRPr="00D96C74">
        <w:t xml:space="preserve">, the measurement window according to the </w:t>
      </w:r>
      <w:r w:rsidRPr="00D96C74">
        <w:rPr>
          <w:i/>
        </w:rPr>
        <w:t>smtc1</w:t>
      </w:r>
      <w:r w:rsidRPr="00D96C74">
        <w:t xml:space="preserve"> configured by the MCG includes the measurement window according to the </w:t>
      </w:r>
      <w:r w:rsidRPr="00D96C74">
        <w:rPr>
          <w:i/>
        </w:rPr>
        <w:t>smtc1</w:t>
      </w:r>
      <w:r w:rsidRPr="00D96C74">
        <w:t xml:space="preserve"> configured by the SCG, or vice-versa, with an accuracy of the maximum receive timing difference specified in TS 38.133 [14].</w:t>
      </w:r>
    </w:p>
    <w:p w14:paraId="78ECFDC2" w14:textId="77777777" w:rsidR="005F1166" w:rsidRPr="00D96C74" w:rsidRDefault="005F1166" w:rsidP="005F1166">
      <w:pPr>
        <w:pStyle w:val="B2"/>
      </w:pPr>
      <w:r w:rsidRPr="00D96C74">
        <w:t>-</w:t>
      </w:r>
      <w:r w:rsidRPr="00D96C74">
        <w:tab/>
        <w:t xml:space="preserve">if both measurement objects are used for RSSI measurements, bits in </w:t>
      </w:r>
      <w:proofErr w:type="spellStart"/>
      <w:r w:rsidRPr="00D96C74">
        <w:rPr>
          <w:i/>
        </w:rPr>
        <w:t>measurementSlots</w:t>
      </w:r>
      <w:proofErr w:type="spellEnd"/>
      <w:r w:rsidRPr="00D96C74">
        <w:t xml:space="preserve"> in both objects corresponding to the same slot are set to the same value. Also, the </w:t>
      </w:r>
      <w:proofErr w:type="spellStart"/>
      <w:r w:rsidRPr="00D96C74">
        <w:rPr>
          <w:i/>
        </w:rPr>
        <w:t>endSymbol</w:t>
      </w:r>
      <w:proofErr w:type="spellEnd"/>
      <w:r w:rsidRPr="00D96C74">
        <w:t xml:space="preserve"> is the same in both objects.</w:t>
      </w:r>
    </w:p>
    <w:p w14:paraId="36CFE7AD" w14:textId="77777777" w:rsidR="005F1166" w:rsidRPr="00D96C74" w:rsidRDefault="005F1166" w:rsidP="005F1166">
      <w:pPr>
        <w:pStyle w:val="B1"/>
      </w:pPr>
      <w:r w:rsidRPr="00D96C74">
        <w:t>-</w:t>
      </w:r>
      <w:r w:rsidRPr="00D96C74">
        <w:tab/>
        <w:t xml:space="preserve">to ensure that, if a measurement object has the same </w:t>
      </w:r>
      <w:proofErr w:type="spellStart"/>
      <w:r w:rsidRPr="00D96C74">
        <w:rPr>
          <w:i/>
        </w:rPr>
        <w:t>ssbFrequency</w:t>
      </w:r>
      <w:proofErr w:type="spellEnd"/>
      <w:r w:rsidRPr="00D96C74">
        <w:t xml:space="preserve"> as a measurement object configured in TS 36.331 [10]:</w:t>
      </w:r>
    </w:p>
    <w:p w14:paraId="60F79669" w14:textId="77777777" w:rsidR="005F1166" w:rsidRPr="00D96C74" w:rsidRDefault="005F1166" w:rsidP="005F1166">
      <w:pPr>
        <w:pStyle w:val="B2"/>
      </w:pPr>
      <w:r w:rsidRPr="00D96C74">
        <w:t>-</w:t>
      </w:r>
      <w:r w:rsidRPr="00D96C74">
        <w:tab/>
        <w:t xml:space="preserve">for that </w:t>
      </w:r>
      <w:proofErr w:type="spellStart"/>
      <w:r w:rsidRPr="00D96C74">
        <w:rPr>
          <w:i/>
        </w:rPr>
        <w:t>ssbFrequency</w:t>
      </w:r>
      <w:proofErr w:type="spellEnd"/>
      <w:r w:rsidRPr="00D96C74">
        <w:t xml:space="preserve">, the measurement window according to the </w:t>
      </w:r>
      <w:proofErr w:type="spellStart"/>
      <w:r w:rsidRPr="00D96C74">
        <w:rPr>
          <w:i/>
        </w:rPr>
        <w:t>smtc</w:t>
      </w:r>
      <w:proofErr w:type="spellEnd"/>
      <w:r w:rsidRPr="00D96C74">
        <w:t xml:space="preserve"> configured in TS 36.331 [10] includes the measurement window according to the </w:t>
      </w:r>
      <w:r w:rsidRPr="00D96C74">
        <w:rPr>
          <w:i/>
        </w:rPr>
        <w:t>smtc1</w:t>
      </w:r>
      <w:r w:rsidRPr="00D96C74">
        <w:t xml:space="preserve"> configured in TS 38.331, or vice-versa, with an accuracy of the maximum receive timing difference specified in TS 38.133 [14].</w:t>
      </w:r>
    </w:p>
    <w:p w14:paraId="15522DB0" w14:textId="77777777" w:rsidR="005F1166" w:rsidRPr="00D96C74" w:rsidRDefault="005F1166" w:rsidP="005F1166">
      <w:pPr>
        <w:pStyle w:val="B2"/>
      </w:pPr>
      <w:r w:rsidRPr="00D96C74">
        <w:t>-</w:t>
      </w:r>
      <w:r w:rsidRPr="00D96C74">
        <w:tab/>
        <w:t xml:space="preserve">if both measurement objects are used for RSSI measurements, bits in </w:t>
      </w:r>
      <w:proofErr w:type="spellStart"/>
      <w:r w:rsidRPr="00D96C74">
        <w:rPr>
          <w:i/>
        </w:rPr>
        <w:t>measurementSlots</w:t>
      </w:r>
      <w:proofErr w:type="spellEnd"/>
      <w:r w:rsidRPr="00D96C74">
        <w:t xml:space="preserve"> in both objects corresponding to the same slot are set to the same value. Also, the </w:t>
      </w:r>
      <w:proofErr w:type="spellStart"/>
      <w:r w:rsidRPr="00D96C74">
        <w:rPr>
          <w:i/>
        </w:rPr>
        <w:t>endSymbol</w:t>
      </w:r>
      <w:proofErr w:type="spellEnd"/>
      <w:r w:rsidRPr="00D96C74">
        <w:t xml:space="preserve"> is the same in both objects.</w:t>
      </w:r>
    </w:p>
    <w:p w14:paraId="0CAF6FDD" w14:textId="77777777" w:rsidR="005F1166" w:rsidRPr="00D96C74" w:rsidRDefault="005F1166" w:rsidP="005F1166">
      <w:pPr>
        <w:pStyle w:val="B1"/>
      </w:pPr>
      <w:r w:rsidRPr="00D96C74">
        <w:t>-</w:t>
      </w:r>
      <w:r w:rsidRPr="00D96C74">
        <w:tab/>
        <w:t xml:space="preserve">when the UE is in NE-DC, NR-DC, or NR standalone, to configure at most one measurement identity across all CGs using a reporting configuration with the </w:t>
      </w:r>
      <w:proofErr w:type="spellStart"/>
      <w:r w:rsidRPr="00D96C74">
        <w:rPr>
          <w:i/>
        </w:rPr>
        <w:t>reportType</w:t>
      </w:r>
      <w:proofErr w:type="spellEnd"/>
      <w:r w:rsidRPr="00D96C74">
        <w:t xml:space="preserve"> set to </w:t>
      </w:r>
      <w:proofErr w:type="spellStart"/>
      <w:r w:rsidRPr="00D96C74">
        <w:rPr>
          <w:i/>
        </w:rPr>
        <w:t>reportSFTD</w:t>
      </w:r>
      <w:proofErr w:type="spellEnd"/>
      <w:r w:rsidRPr="00D96C74">
        <w:t>;</w:t>
      </w:r>
    </w:p>
    <w:p w14:paraId="41632A3B" w14:textId="77777777" w:rsidR="005F1166" w:rsidRPr="00D96C74" w:rsidRDefault="005F1166" w:rsidP="005F1166">
      <w:r w:rsidRPr="00D96C74">
        <w:t>For CSI-RS resources, the network applies the procedure as follows:</w:t>
      </w:r>
    </w:p>
    <w:p w14:paraId="1457F513" w14:textId="11E24BC4" w:rsidR="005F1166" w:rsidRDefault="005F1166" w:rsidP="005F1166">
      <w:pPr>
        <w:pStyle w:val="B1"/>
        <w:rPr>
          <w:ins w:id="9" w:author="Nokia" w:date="2020-10-15T13:24:00Z"/>
        </w:rPr>
      </w:pPr>
      <w:r w:rsidRPr="00D96C74">
        <w:t>-</w:t>
      </w:r>
      <w:r w:rsidRPr="00D96C74">
        <w:tab/>
        <w:t xml:space="preserve">to ensure that all CSI-RS resources configured in each measurement object have the same </w:t>
      </w:r>
      <w:proofErr w:type="spellStart"/>
      <w:r w:rsidRPr="00D96C74">
        <w:t>center</w:t>
      </w:r>
      <w:proofErr w:type="spellEnd"/>
      <w:r w:rsidRPr="00D96C74">
        <w:t xml:space="preserve"> frequency, (</w:t>
      </w:r>
      <w:proofErr w:type="spellStart"/>
      <w:r w:rsidRPr="00D96C74">
        <w:rPr>
          <w:i/>
        </w:rPr>
        <w:t>startPRB</w:t>
      </w:r>
      <w:r w:rsidRPr="00D96C74">
        <w:t>+floor</w:t>
      </w:r>
      <w:proofErr w:type="spellEnd"/>
      <w:r w:rsidRPr="00D96C74">
        <w:t>(</w:t>
      </w:r>
      <w:proofErr w:type="spellStart"/>
      <w:r w:rsidRPr="00D96C74">
        <w:rPr>
          <w:i/>
        </w:rPr>
        <w:t>nrofPRBs</w:t>
      </w:r>
      <w:proofErr w:type="spellEnd"/>
      <w:r w:rsidRPr="00D96C74">
        <w:t>/2))</w:t>
      </w:r>
    </w:p>
    <w:p w14:paraId="31816A8E" w14:textId="71823FDE" w:rsidR="005F1166" w:rsidRPr="00D96C74" w:rsidRDefault="005F1166" w:rsidP="005F1166">
      <w:pPr>
        <w:pStyle w:val="B1"/>
      </w:pPr>
      <w:ins w:id="10" w:author="Nokia" w:date="2020-10-15T13:24:00Z">
        <w:r>
          <w:t>-</w:t>
        </w:r>
        <w:r>
          <w:tab/>
          <w:t xml:space="preserve">to ensure that the </w:t>
        </w:r>
      </w:ins>
      <w:ins w:id="11" w:author="Nokia" w:date="2020-10-15T13:25:00Z">
        <w:r>
          <w:t xml:space="preserve">total </w:t>
        </w:r>
      </w:ins>
      <w:ins w:id="12" w:author="Nokia" w:date="2020-10-15T13:24:00Z">
        <w:r>
          <w:t xml:space="preserve">number of CSI-RS resources configured in each measurement object does not exceed the maximum </w:t>
        </w:r>
      </w:ins>
      <w:ins w:id="13" w:author="Nokia" w:date="2020-10-22T14:49:00Z">
        <w:r w:rsidR="00082CFF">
          <w:t xml:space="preserve">number </w:t>
        </w:r>
      </w:ins>
      <w:ins w:id="14" w:author="Nokia" w:date="2020-10-15T13:24:00Z">
        <w:r>
          <w:t>specified in TS 38.214 [</w:t>
        </w:r>
      </w:ins>
      <w:ins w:id="15" w:author="Nokia" w:date="2020-10-15T13:25:00Z">
        <w:r>
          <w:t>19</w:t>
        </w:r>
      </w:ins>
      <w:ins w:id="16" w:author="Nokia" w:date="2020-10-15T13:24:00Z">
        <w:r>
          <w:t>]</w:t>
        </w:r>
      </w:ins>
      <w:ins w:id="17" w:author="Nokia" w:date="2020-10-15T13:25:00Z">
        <w:r>
          <w:t>.</w:t>
        </w:r>
      </w:ins>
    </w:p>
    <w:p w14:paraId="0D619300" w14:textId="77777777" w:rsidR="005F1166" w:rsidRPr="00D96C74" w:rsidRDefault="005F1166" w:rsidP="005F1166">
      <w:r w:rsidRPr="00D96C74">
        <w:t>The UE shall:</w:t>
      </w:r>
    </w:p>
    <w:p w14:paraId="73512A35" w14:textId="77777777" w:rsidR="005F1166" w:rsidRPr="00D96C74" w:rsidRDefault="005F1166" w:rsidP="005F1166">
      <w:pPr>
        <w:pStyle w:val="B1"/>
      </w:pPr>
      <w:r w:rsidRPr="00D96C74">
        <w:t>1&gt;</w:t>
      </w:r>
      <w:r w:rsidRPr="00D96C74">
        <w:tab/>
        <w:t xml:space="preserve">if the received </w:t>
      </w:r>
      <w:proofErr w:type="spellStart"/>
      <w:r w:rsidRPr="00D96C74">
        <w:rPr>
          <w:i/>
        </w:rPr>
        <w:t>measConfig</w:t>
      </w:r>
      <w:proofErr w:type="spellEnd"/>
      <w:r w:rsidRPr="00D96C74">
        <w:t xml:space="preserve"> includes the </w:t>
      </w:r>
      <w:proofErr w:type="spellStart"/>
      <w:r w:rsidRPr="00D96C74">
        <w:rPr>
          <w:i/>
        </w:rPr>
        <w:t>measObjectToRemoveList</w:t>
      </w:r>
      <w:proofErr w:type="spellEnd"/>
      <w:r w:rsidRPr="00D96C74">
        <w:t>:</w:t>
      </w:r>
    </w:p>
    <w:p w14:paraId="0BCD30D6" w14:textId="77777777" w:rsidR="005F1166" w:rsidRPr="00D96C74" w:rsidRDefault="005F1166" w:rsidP="005F1166">
      <w:pPr>
        <w:pStyle w:val="B2"/>
      </w:pPr>
      <w:r w:rsidRPr="00D96C74">
        <w:t>2&gt;</w:t>
      </w:r>
      <w:r w:rsidRPr="00D96C74">
        <w:tab/>
        <w:t>perform the measurement object removal procedure as specified in 5.5.2.4;</w:t>
      </w:r>
    </w:p>
    <w:p w14:paraId="59D745B3" w14:textId="77777777" w:rsidR="005F1166" w:rsidRPr="00D96C74" w:rsidRDefault="005F1166" w:rsidP="005F1166">
      <w:pPr>
        <w:pStyle w:val="B1"/>
      </w:pPr>
      <w:r w:rsidRPr="00D96C74">
        <w:t>1&gt;</w:t>
      </w:r>
      <w:r w:rsidRPr="00D96C74">
        <w:tab/>
        <w:t xml:space="preserve">if the received </w:t>
      </w:r>
      <w:proofErr w:type="spellStart"/>
      <w:r w:rsidRPr="00D96C74">
        <w:rPr>
          <w:i/>
        </w:rPr>
        <w:t>measConfig</w:t>
      </w:r>
      <w:proofErr w:type="spellEnd"/>
      <w:r w:rsidRPr="00D96C74">
        <w:t xml:space="preserve"> includes the </w:t>
      </w:r>
      <w:proofErr w:type="spellStart"/>
      <w:r w:rsidRPr="00D96C74">
        <w:rPr>
          <w:i/>
        </w:rPr>
        <w:t>measObjectToAddModList</w:t>
      </w:r>
      <w:proofErr w:type="spellEnd"/>
      <w:r w:rsidRPr="00D96C74">
        <w:t>:</w:t>
      </w:r>
    </w:p>
    <w:p w14:paraId="3299DA91" w14:textId="77777777" w:rsidR="005F1166" w:rsidRPr="00D96C74" w:rsidRDefault="005F1166" w:rsidP="005F1166">
      <w:pPr>
        <w:pStyle w:val="B2"/>
      </w:pPr>
      <w:r w:rsidRPr="00D96C74">
        <w:t>2&gt;</w:t>
      </w:r>
      <w:r w:rsidRPr="00D96C74">
        <w:tab/>
        <w:t>perform the measurement object addition/modification procedure as specified in 5.5.2.5;</w:t>
      </w:r>
    </w:p>
    <w:p w14:paraId="5362ADCA" w14:textId="77777777" w:rsidR="005F1166" w:rsidRPr="00D96C74" w:rsidRDefault="005F1166" w:rsidP="005F1166">
      <w:pPr>
        <w:pStyle w:val="B1"/>
      </w:pPr>
      <w:r w:rsidRPr="00D96C74">
        <w:lastRenderedPageBreak/>
        <w:t>1&gt;</w:t>
      </w:r>
      <w:r w:rsidRPr="00D96C74">
        <w:tab/>
        <w:t xml:space="preserve">if the received </w:t>
      </w:r>
      <w:proofErr w:type="spellStart"/>
      <w:r w:rsidRPr="00D96C74">
        <w:rPr>
          <w:i/>
        </w:rPr>
        <w:t>measConfig</w:t>
      </w:r>
      <w:proofErr w:type="spellEnd"/>
      <w:r w:rsidRPr="00D96C74">
        <w:t xml:space="preserve"> includes the </w:t>
      </w:r>
      <w:proofErr w:type="spellStart"/>
      <w:r w:rsidRPr="00D96C74">
        <w:rPr>
          <w:i/>
        </w:rPr>
        <w:t>reportConfigToRemoveList</w:t>
      </w:r>
      <w:proofErr w:type="spellEnd"/>
      <w:r w:rsidRPr="00D96C74">
        <w:t>:</w:t>
      </w:r>
    </w:p>
    <w:p w14:paraId="0BB1F24E" w14:textId="77777777" w:rsidR="005F1166" w:rsidRPr="00D96C74" w:rsidRDefault="005F1166" w:rsidP="005F1166">
      <w:pPr>
        <w:pStyle w:val="B2"/>
      </w:pPr>
      <w:r w:rsidRPr="00D96C74">
        <w:t>2&gt;</w:t>
      </w:r>
      <w:r w:rsidRPr="00D96C74">
        <w:tab/>
        <w:t>perform the reporting configuration removal procedure as specified in 5.5.2.6;</w:t>
      </w:r>
    </w:p>
    <w:p w14:paraId="44A95E98" w14:textId="77777777" w:rsidR="005F1166" w:rsidRPr="00D96C74" w:rsidRDefault="005F1166" w:rsidP="005F1166">
      <w:pPr>
        <w:pStyle w:val="B1"/>
      </w:pPr>
      <w:r w:rsidRPr="00D96C74">
        <w:t>1&gt;</w:t>
      </w:r>
      <w:r w:rsidRPr="00D96C74">
        <w:tab/>
        <w:t xml:space="preserve">if the received </w:t>
      </w:r>
      <w:proofErr w:type="spellStart"/>
      <w:r w:rsidRPr="00D96C74">
        <w:rPr>
          <w:i/>
        </w:rPr>
        <w:t>measConfig</w:t>
      </w:r>
      <w:proofErr w:type="spellEnd"/>
      <w:r w:rsidRPr="00D96C74">
        <w:t xml:space="preserve"> includes the </w:t>
      </w:r>
      <w:proofErr w:type="spellStart"/>
      <w:r w:rsidRPr="00D96C74">
        <w:rPr>
          <w:i/>
        </w:rPr>
        <w:t>reportConfigToAddModList</w:t>
      </w:r>
      <w:proofErr w:type="spellEnd"/>
      <w:r w:rsidRPr="00D96C74">
        <w:t>:</w:t>
      </w:r>
    </w:p>
    <w:p w14:paraId="309ED944" w14:textId="77777777" w:rsidR="005F1166" w:rsidRPr="00D96C74" w:rsidRDefault="005F1166" w:rsidP="005F1166">
      <w:pPr>
        <w:pStyle w:val="B2"/>
      </w:pPr>
      <w:r w:rsidRPr="00D96C74">
        <w:t>2&gt;</w:t>
      </w:r>
      <w:r w:rsidRPr="00D96C74">
        <w:tab/>
        <w:t>perform the reporting configuration addition/modification procedure as specified in 5.5.2.7;</w:t>
      </w:r>
    </w:p>
    <w:p w14:paraId="5901DCB2" w14:textId="77777777" w:rsidR="005F1166" w:rsidRPr="00D96C74" w:rsidRDefault="005F1166" w:rsidP="005F1166">
      <w:pPr>
        <w:pStyle w:val="B1"/>
      </w:pPr>
      <w:r w:rsidRPr="00D96C74">
        <w:t>1&gt;</w:t>
      </w:r>
      <w:r w:rsidRPr="00D96C74">
        <w:tab/>
        <w:t xml:space="preserve">if the received </w:t>
      </w:r>
      <w:proofErr w:type="spellStart"/>
      <w:r w:rsidRPr="00D96C74">
        <w:rPr>
          <w:i/>
        </w:rPr>
        <w:t>measConfig</w:t>
      </w:r>
      <w:proofErr w:type="spellEnd"/>
      <w:r w:rsidRPr="00D96C74">
        <w:t xml:space="preserve"> includes the </w:t>
      </w:r>
      <w:proofErr w:type="spellStart"/>
      <w:r w:rsidRPr="00D96C74">
        <w:rPr>
          <w:i/>
        </w:rPr>
        <w:t>quantityConfig</w:t>
      </w:r>
      <w:proofErr w:type="spellEnd"/>
      <w:r w:rsidRPr="00D96C74">
        <w:t>:</w:t>
      </w:r>
    </w:p>
    <w:p w14:paraId="377C6E15" w14:textId="77777777" w:rsidR="005F1166" w:rsidRPr="00D96C74" w:rsidRDefault="005F1166" w:rsidP="005F1166">
      <w:pPr>
        <w:pStyle w:val="B2"/>
      </w:pPr>
      <w:r w:rsidRPr="00D96C74">
        <w:t>2&gt;</w:t>
      </w:r>
      <w:r w:rsidRPr="00D96C74">
        <w:tab/>
        <w:t>perform the quantity configuration procedure as specified in 5.5.2.8;</w:t>
      </w:r>
    </w:p>
    <w:p w14:paraId="3B97F82A" w14:textId="77777777" w:rsidR="005F1166" w:rsidRPr="00D96C74" w:rsidRDefault="005F1166" w:rsidP="005F1166">
      <w:pPr>
        <w:pStyle w:val="B1"/>
      </w:pPr>
      <w:r w:rsidRPr="00D96C74">
        <w:t>1&gt;</w:t>
      </w:r>
      <w:r w:rsidRPr="00D96C74">
        <w:tab/>
        <w:t xml:space="preserve">if the received </w:t>
      </w:r>
      <w:proofErr w:type="spellStart"/>
      <w:r w:rsidRPr="00D96C74">
        <w:rPr>
          <w:i/>
        </w:rPr>
        <w:t>measConfig</w:t>
      </w:r>
      <w:proofErr w:type="spellEnd"/>
      <w:r w:rsidRPr="00D96C74">
        <w:t xml:space="preserve"> includes the </w:t>
      </w:r>
      <w:proofErr w:type="spellStart"/>
      <w:r w:rsidRPr="00D96C74">
        <w:rPr>
          <w:i/>
        </w:rPr>
        <w:t>measIdToRemoveList</w:t>
      </w:r>
      <w:proofErr w:type="spellEnd"/>
      <w:r w:rsidRPr="00D96C74">
        <w:t>:</w:t>
      </w:r>
    </w:p>
    <w:p w14:paraId="5018499C" w14:textId="77777777" w:rsidR="005F1166" w:rsidRPr="00D96C74" w:rsidRDefault="005F1166" w:rsidP="005F1166">
      <w:pPr>
        <w:pStyle w:val="B2"/>
      </w:pPr>
      <w:r w:rsidRPr="00D96C74">
        <w:t>2&gt;</w:t>
      </w:r>
      <w:r w:rsidRPr="00D96C74">
        <w:tab/>
        <w:t>perform the measurement identity removal procedure as specified in 5.5.2.2;</w:t>
      </w:r>
    </w:p>
    <w:p w14:paraId="4ECCC428" w14:textId="77777777" w:rsidR="005F1166" w:rsidRPr="00D96C74" w:rsidRDefault="005F1166" w:rsidP="005F1166">
      <w:pPr>
        <w:pStyle w:val="B1"/>
      </w:pPr>
      <w:r w:rsidRPr="00D96C74">
        <w:t>1&gt;</w:t>
      </w:r>
      <w:r w:rsidRPr="00D96C74">
        <w:tab/>
        <w:t xml:space="preserve">if the received </w:t>
      </w:r>
      <w:proofErr w:type="spellStart"/>
      <w:r w:rsidRPr="00D96C74">
        <w:rPr>
          <w:i/>
        </w:rPr>
        <w:t>measConfig</w:t>
      </w:r>
      <w:proofErr w:type="spellEnd"/>
      <w:r w:rsidRPr="00D96C74">
        <w:t xml:space="preserve"> includes the </w:t>
      </w:r>
      <w:proofErr w:type="spellStart"/>
      <w:r w:rsidRPr="00D96C74">
        <w:rPr>
          <w:i/>
        </w:rPr>
        <w:t>measIdToAddModList</w:t>
      </w:r>
      <w:proofErr w:type="spellEnd"/>
      <w:r w:rsidRPr="00D96C74">
        <w:t>:</w:t>
      </w:r>
    </w:p>
    <w:p w14:paraId="208E0E3F" w14:textId="77777777" w:rsidR="005F1166" w:rsidRPr="00D96C74" w:rsidRDefault="005F1166" w:rsidP="005F1166">
      <w:pPr>
        <w:pStyle w:val="B2"/>
      </w:pPr>
      <w:r w:rsidRPr="00D96C74">
        <w:t>2&gt;</w:t>
      </w:r>
      <w:r w:rsidRPr="00D96C74">
        <w:tab/>
        <w:t>perform the measurement identity addition/modification procedure as specified in 5.5.2.3;</w:t>
      </w:r>
    </w:p>
    <w:p w14:paraId="04C546F4" w14:textId="77777777" w:rsidR="005F1166" w:rsidRPr="00D96C74" w:rsidRDefault="005F1166" w:rsidP="005F1166">
      <w:pPr>
        <w:pStyle w:val="B1"/>
      </w:pPr>
      <w:r w:rsidRPr="00D96C74">
        <w:t>1&gt;</w:t>
      </w:r>
      <w:r w:rsidRPr="00D96C74">
        <w:tab/>
        <w:t xml:space="preserve">if the received </w:t>
      </w:r>
      <w:proofErr w:type="spellStart"/>
      <w:r w:rsidRPr="00D96C74">
        <w:rPr>
          <w:i/>
        </w:rPr>
        <w:t>measConfig</w:t>
      </w:r>
      <w:proofErr w:type="spellEnd"/>
      <w:r w:rsidRPr="00D96C74">
        <w:t xml:space="preserve"> includes the </w:t>
      </w:r>
      <w:proofErr w:type="spellStart"/>
      <w:r w:rsidRPr="00D96C74">
        <w:rPr>
          <w:i/>
        </w:rPr>
        <w:t>measGapConfig</w:t>
      </w:r>
      <w:proofErr w:type="spellEnd"/>
      <w:r w:rsidRPr="00D96C74">
        <w:t>:</w:t>
      </w:r>
    </w:p>
    <w:p w14:paraId="1F3FBDBC" w14:textId="77777777" w:rsidR="005F1166" w:rsidRPr="00D96C74" w:rsidRDefault="005F1166" w:rsidP="005F1166">
      <w:pPr>
        <w:pStyle w:val="B2"/>
      </w:pPr>
      <w:r w:rsidRPr="00D96C74">
        <w:t>2&gt;</w:t>
      </w:r>
      <w:r w:rsidRPr="00D96C74">
        <w:tab/>
        <w:t>perform the measurement gap configuration procedure as specified in 5.5.2.9;</w:t>
      </w:r>
    </w:p>
    <w:p w14:paraId="6B5E8686" w14:textId="77777777" w:rsidR="005F1166" w:rsidRPr="00D96C74" w:rsidRDefault="005F1166" w:rsidP="005F1166">
      <w:pPr>
        <w:pStyle w:val="B1"/>
      </w:pPr>
      <w:r w:rsidRPr="00D96C74">
        <w:t>1&gt;</w:t>
      </w:r>
      <w:r w:rsidRPr="00D96C74">
        <w:tab/>
        <w:t xml:space="preserve">if the received </w:t>
      </w:r>
      <w:proofErr w:type="spellStart"/>
      <w:r w:rsidRPr="00D96C74">
        <w:rPr>
          <w:i/>
        </w:rPr>
        <w:t>measConfig</w:t>
      </w:r>
      <w:proofErr w:type="spellEnd"/>
      <w:r w:rsidRPr="00D96C74">
        <w:t xml:space="preserve"> includes the </w:t>
      </w:r>
      <w:proofErr w:type="spellStart"/>
      <w:r w:rsidRPr="00D96C74">
        <w:rPr>
          <w:i/>
        </w:rPr>
        <w:t>measGapSharingConfig</w:t>
      </w:r>
      <w:proofErr w:type="spellEnd"/>
      <w:r w:rsidRPr="00D96C74">
        <w:t>:</w:t>
      </w:r>
    </w:p>
    <w:p w14:paraId="245BA97C" w14:textId="77777777" w:rsidR="005F1166" w:rsidRPr="00D96C74" w:rsidRDefault="005F1166" w:rsidP="005F1166">
      <w:pPr>
        <w:pStyle w:val="B2"/>
      </w:pPr>
      <w:r w:rsidRPr="00D96C74">
        <w:t>2&gt;</w:t>
      </w:r>
      <w:r w:rsidRPr="00D96C74">
        <w:tab/>
        <w:t>perform the measurement gap sharing configuration procedure as specified in 5.5.2.11;</w:t>
      </w:r>
    </w:p>
    <w:p w14:paraId="6B81B59D" w14:textId="77777777" w:rsidR="005F1166" w:rsidRPr="00D96C74" w:rsidRDefault="005F1166" w:rsidP="005F1166">
      <w:pPr>
        <w:pStyle w:val="B1"/>
      </w:pPr>
      <w:r w:rsidRPr="00D96C74">
        <w:t>1&gt;</w:t>
      </w:r>
      <w:r w:rsidRPr="00D96C74">
        <w:tab/>
        <w:t xml:space="preserve">if the received </w:t>
      </w:r>
      <w:proofErr w:type="spellStart"/>
      <w:r w:rsidRPr="00D96C74">
        <w:rPr>
          <w:i/>
        </w:rPr>
        <w:t>measConfig</w:t>
      </w:r>
      <w:proofErr w:type="spellEnd"/>
      <w:r w:rsidRPr="00D96C74">
        <w:t xml:space="preserve"> includes the </w:t>
      </w:r>
      <w:r w:rsidRPr="00D96C74">
        <w:rPr>
          <w:i/>
        </w:rPr>
        <w:t>s-</w:t>
      </w:r>
      <w:proofErr w:type="spellStart"/>
      <w:r w:rsidRPr="00D96C74">
        <w:rPr>
          <w:i/>
        </w:rPr>
        <w:t>MeasureConfig</w:t>
      </w:r>
      <w:proofErr w:type="spellEnd"/>
      <w:r w:rsidRPr="00D96C74">
        <w:t>:</w:t>
      </w:r>
    </w:p>
    <w:p w14:paraId="6A213162" w14:textId="77777777" w:rsidR="005F1166" w:rsidRPr="00D96C74" w:rsidRDefault="005F1166" w:rsidP="005F1166">
      <w:pPr>
        <w:pStyle w:val="B2"/>
      </w:pPr>
      <w:r w:rsidRPr="00D96C74">
        <w:t>2&gt;</w:t>
      </w:r>
      <w:r w:rsidRPr="00D96C74">
        <w:tab/>
        <w:t xml:space="preserve">if </w:t>
      </w:r>
      <w:r w:rsidRPr="00D96C74">
        <w:rPr>
          <w:i/>
        </w:rPr>
        <w:t>s-</w:t>
      </w:r>
      <w:proofErr w:type="spellStart"/>
      <w:r w:rsidRPr="00D96C74">
        <w:rPr>
          <w:i/>
        </w:rPr>
        <w:t>MeasureConfig</w:t>
      </w:r>
      <w:proofErr w:type="spellEnd"/>
      <w:r w:rsidRPr="00D96C74">
        <w:t xml:space="preserve"> is set to </w:t>
      </w:r>
      <w:proofErr w:type="spellStart"/>
      <w:r w:rsidRPr="00D96C74">
        <w:rPr>
          <w:i/>
        </w:rPr>
        <w:t>ssb</w:t>
      </w:r>
      <w:proofErr w:type="spellEnd"/>
      <w:r w:rsidRPr="00D96C74">
        <w:rPr>
          <w:i/>
        </w:rPr>
        <w:t>-RSRP</w:t>
      </w:r>
      <w:r w:rsidRPr="00D96C74">
        <w:t xml:space="preserve">, set parameter </w:t>
      </w:r>
      <w:proofErr w:type="spellStart"/>
      <w:r w:rsidRPr="00D96C74">
        <w:rPr>
          <w:i/>
        </w:rPr>
        <w:t>ssb</w:t>
      </w:r>
      <w:proofErr w:type="spellEnd"/>
      <w:r w:rsidRPr="00D96C74">
        <w:rPr>
          <w:i/>
        </w:rPr>
        <w:t xml:space="preserve">-RSRP </w:t>
      </w:r>
      <w:r w:rsidRPr="00D96C74">
        <w:t xml:space="preserve">of </w:t>
      </w:r>
      <w:r w:rsidRPr="00D96C74">
        <w:rPr>
          <w:i/>
        </w:rPr>
        <w:t>s-</w:t>
      </w:r>
      <w:proofErr w:type="spellStart"/>
      <w:r w:rsidRPr="00D96C74">
        <w:rPr>
          <w:i/>
        </w:rPr>
        <w:t>MeasureConfig</w:t>
      </w:r>
      <w:proofErr w:type="spellEnd"/>
      <w:r w:rsidRPr="00D96C74">
        <w:t xml:space="preserve"> within </w:t>
      </w:r>
      <w:proofErr w:type="spellStart"/>
      <w:r w:rsidRPr="00D96C74">
        <w:rPr>
          <w:i/>
        </w:rPr>
        <w:t>VarMeasConfig</w:t>
      </w:r>
      <w:proofErr w:type="spellEnd"/>
      <w:r w:rsidRPr="00D96C74">
        <w:t xml:space="preserve"> to the lowest value of the RSRP ranges indicated by the received value of </w:t>
      </w:r>
      <w:r w:rsidRPr="00D96C74">
        <w:rPr>
          <w:i/>
        </w:rPr>
        <w:t>s-</w:t>
      </w:r>
      <w:proofErr w:type="spellStart"/>
      <w:r w:rsidRPr="00D96C74">
        <w:rPr>
          <w:i/>
        </w:rPr>
        <w:t>MeasureConfig</w:t>
      </w:r>
      <w:proofErr w:type="spellEnd"/>
      <w:r w:rsidRPr="00D96C74">
        <w:rPr>
          <w:i/>
        </w:rPr>
        <w:t>;</w:t>
      </w:r>
    </w:p>
    <w:p w14:paraId="1670656E" w14:textId="77777777" w:rsidR="005F1166" w:rsidRPr="00D96C74" w:rsidRDefault="005F1166" w:rsidP="005F1166">
      <w:pPr>
        <w:pStyle w:val="B2"/>
      </w:pPr>
      <w:r w:rsidRPr="00D96C74">
        <w:t>2&gt;</w:t>
      </w:r>
      <w:r w:rsidRPr="00D96C74">
        <w:tab/>
        <w:t xml:space="preserve">else, set parameter </w:t>
      </w:r>
      <w:proofErr w:type="spellStart"/>
      <w:r w:rsidRPr="00D96C74">
        <w:rPr>
          <w:i/>
        </w:rPr>
        <w:t>csi</w:t>
      </w:r>
      <w:proofErr w:type="spellEnd"/>
      <w:r w:rsidRPr="00D96C74">
        <w:rPr>
          <w:i/>
        </w:rPr>
        <w:t xml:space="preserve">-RSRP </w:t>
      </w:r>
      <w:r w:rsidRPr="00D96C74">
        <w:t xml:space="preserve">of </w:t>
      </w:r>
      <w:r w:rsidRPr="00D96C74">
        <w:rPr>
          <w:i/>
        </w:rPr>
        <w:t>s-</w:t>
      </w:r>
      <w:proofErr w:type="spellStart"/>
      <w:r w:rsidRPr="00D96C74">
        <w:rPr>
          <w:i/>
        </w:rPr>
        <w:t>MeasureConfig</w:t>
      </w:r>
      <w:proofErr w:type="spellEnd"/>
      <w:r w:rsidRPr="00D96C74">
        <w:t xml:space="preserve"> within </w:t>
      </w:r>
      <w:proofErr w:type="spellStart"/>
      <w:r w:rsidRPr="00D96C74">
        <w:rPr>
          <w:i/>
        </w:rPr>
        <w:t>VarMeasConfig</w:t>
      </w:r>
      <w:proofErr w:type="spellEnd"/>
      <w:r w:rsidRPr="00D96C74">
        <w:t xml:space="preserve"> to the lowest value of the RSRP ranges indicated by the received value of </w:t>
      </w:r>
      <w:r w:rsidRPr="00D96C74">
        <w:rPr>
          <w:i/>
        </w:rPr>
        <w:t>s-</w:t>
      </w:r>
      <w:proofErr w:type="spellStart"/>
      <w:r w:rsidRPr="00D96C74">
        <w:rPr>
          <w:i/>
        </w:rPr>
        <w:t>MeasureConfig</w:t>
      </w:r>
      <w:proofErr w:type="spellEnd"/>
      <w:r w:rsidRPr="00D96C74">
        <w:t>.</w:t>
      </w:r>
    </w:p>
    <w:p w14:paraId="3804C673" w14:textId="77777777" w:rsidR="00324A06" w:rsidRDefault="00324A06" w:rsidP="00324A06">
      <w:pPr>
        <w:rPr>
          <w:noProof/>
        </w:rPr>
      </w:pPr>
    </w:p>
    <w:p w14:paraId="2A3DEFE9" w14:textId="11EF8254" w:rsidR="00324A06" w:rsidRPr="00AB51C5" w:rsidRDefault="004B3E11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5AC04A" w14:textId="77777777" w:rsidR="00D366F7" w:rsidRDefault="00D366F7">
      <w:r>
        <w:separator/>
      </w:r>
    </w:p>
  </w:endnote>
  <w:endnote w:type="continuationSeparator" w:id="0">
    <w:p w14:paraId="46849D05" w14:textId="77777777" w:rsidR="00D366F7" w:rsidRDefault="00D36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A20A1" w14:textId="77777777" w:rsidR="00192D58" w:rsidRDefault="00192D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51DF4" w14:textId="77777777" w:rsidR="00192D58" w:rsidRDefault="00192D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191CB" w14:textId="77777777" w:rsidR="00192D58" w:rsidRDefault="00192D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751DE" w14:textId="77777777" w:rsidR="00D366F7" w:rsidRDefault="00D366F7">
      <w:r>
        <w:separator/>
      </w:r>
    </w:p>
  </w:footnote>
  <w:footnote w:type="continuationSeparator" w:id="0">
    <w:p w14:paraId="73A74B5C" w14:textId="77777777" w:rsidR="00D366F7" w:rsidRDefault="00D36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3DACD" w14:textId="77777777" w:rsidR="00192D58" w:rsidRDefault="00192D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3B4FD" w14:textId="77777777" w:rsidR="00192D58" w:rsidRDefault="00192D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B05"/>
    <w:rsid w:val="00082CFF"/>
    <w:rsid w:val="000A6394"/>
    <w:rsid w:val="000B7FED"/>
    <w:rsid w:val="000C038A"/>
    <w:rsid w:val="000C6598"/>
    <w:rsid w:val="00145D43"/>
    <w:rsid w:val="00192C46"/>
    <w:rsid w:val="00192D58"/>
    <w:rsid w:val="001A08B3"/>
    <w:rsid w:val="001A7B60"/>
    <w:rsid w:val="001B52F0"/>
    <w:rsid w:val="001B7A65"/>
    <w:rsid w:val="001C0762"/>
    <w:rsid w:val="001C568A"/>
    <w:rsid w:val="001E41F3"/>
    <w:rsid w:val="00252630"/>
    <w:rsid w:val="0026004D"/>
    <w:rsid w:val="002640DD"/>
    <w:rsid w:val="00275D12"/>
    <w:rsid w:val="002807BD"/>
    <w:rsid w:val="00284FEB"/>
    <w:rsid w:val="002860C4"/>
    <w:rsid w:val="002B5741"/>
    <w:rsid w:val="00305409"/>
    <w:rsid w:val="00324A06"/>
    <w:rsid w:val="003609EF"/>
    <w:rsid w:val="0036231A"/>
    <w:rsid w:val="00374DD4"/>
    <w:rsid w:val="003D2519"/>
    <w:rsid w:val="003E1A36"/>
    <w:rsid w:val="00410371"/>
    <w:rsid w:val="00417EE7"/>
    <w:rsid w:val="004242F1"/>
    <w:rsid w:val="004414A9"/>
    <w:rsid w:val="00456761"/>
    <w:rsid w:val="00466DC4"/>
    <w:rsid w:val="00487674"/>
    <w:rsid w:val="004B3E11"/>
    <w:rsid w:val="004B75B7"/>
    <w:rsid w:val="0051580D"/>
    <w:rsid w:val="00547111"/>
    <w:rsid w:val="00550226"/>
    <w:rsid w:val="00592D74"/>
    <w:rsid w:val="005E2C44"/>
    <w:rsid w:val="005F1166"/>
    <w:rsid w:val="00606775"/>
    <w:rsid w:val="00621188"/>
    <w:rsid w:val="006257ED"/>
    <w:rsid w:val="006647D4"/>
    <w:rsid w:val="00695808"/>
    <w:rsid w:val="006A1045"/>
    <w:rsid w:val="006B46FB"/>
    <w:rsid w:val="006E21FB"/>
    <w:rsid w:val="007066A2"/>
    <w:rsid w:val="0075520A"/>
    <w:rsid w:val="00767716"/>
    <w:rsid w:val="007744B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C34"/>
    <w:rsid w:val="008A45A6"/>
    <w:rsid w:val="008A78C1"/>
    <w:rsid w:val="008F686C"/>
    <w:rsid w:val="00906105"/>
    <w:rsid w:val="009148DE"/>
    <w:rsid w:val="009204F1"/>
    <w:rsid w:val="00941E30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344AC"/>
    <w:rsid w:val="00A47E70"/>
    <w:rsid w:val="00A50CF0"/>
    <w:rsid w:val="00A7671C"/>
    <w:rsid w:val="00AA2CBC"/>
    <w:rsid w:val="00AB2497"/>
    <w:rsid w:val="00AC5820"/>
    <w:rsid w:val="00AC5A3B"/>
    <w:rsid w:val="00AD1CD8"/>
    <w:rsid w:val="00AF46A3"/>
    <w:rsid w:val="00B20A5D"/>
    <w:rsid w:val="00B258BB"/>
    <w:rsid w:val="00B67B97"/>
    <w:rsid w:val="00B968C8"/>
    <w:rsid w:val="00BA3EC5"/>
    <w:rsid w:val="00BA51D9"/>
    <w:rsid w:val="00BB5DFC"/>
    <w:rsid w:val="00BC7BA7"/>
    <w:rsid w:val="00BD279D"/>
    <w:rsid w:val="00BD6BB8"/>
    <w:rsid w:val="00BF30BD"/>
    <w:rsid w:val="00C6640B"/>
    <w:rsid w:val="00C66BA2"/>
    <w:rsid w:val="00C95985"/>
    <w:rsid w:val="00CC5026"/>
    <w:rsid w:val="00CC68D0"/>
    <w:rsid w:val="00D03F9A"/>
    <w:rsid w:val="00D06D51"/>
    <w:rsid w:val="00D10F05"/>
    <w:rsid w:val="00D24991"/>
    <w:rsid w:val="00D366F7"/>
    <w:rsid w:val="00D50255"/>
    <w:rsid w:val="00D66520"/>
    <w:rsid w:val="00DB3349"/>
    <w:rsid w:val="00DE34CF"/>
    <w:rsid w:val="00E13F3D"/>
    <w:rsid w:val="00E16066"/>
    <w:rsid w:val="00E34898"/>
    <w:rsid w:val="00EB09B7"/>
    <w:rsid w:val="00ED02C1"/>
    <w:rsid w:val="00EE7D7C"/>
    <w:rsid w:val="00F11716"/>
    <w:rsid w:val="00F254F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11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11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5AIRPNAIUNRU-859666464-7442</_dlc_DocId>
    <_dlc_DocIdUrl xmlns="71c5aaf6-e6ce-465b-b873-5148d2a4c105">
      <Url>https://nokia.sharepoint.com/sites/c5g/e2earch/_layouts/15/DocIdRedir.aspx?ID=5AIRPNAIUNRU-859666464-7442</Url>
      <Description>5AIRPNAIUNRU-859666464-7442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90B427-036E-4549-951E-F52A7E834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3</Pages>
  <Words>1076</Words>
  <Characters>6137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7199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</cp:lastModifiedBy>
  <cp:revision>40</cp:revision>
  <cp:lastPrinted>1899-12-31T23:00:00Z</cp:lastPrinted>
  <dcterms:created xsi:type="dcterms:W3CDTF">2019-04-16T00:15:00Z</dcterms:created>
  <dcterms:modified xsi:type="dcterms:W3CDTF">2020-10-22T20:13:00Z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441daf5c-492f-4f6a-923e-ca6f17b5c698</vt:lpwstr>
  </property>
</Properties>
</file>